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53289E">
        <w:rPr>
          <w:rFonts w:ascii="Arial" w:hAnsi="Arial" w:cs="Arial"/>
          <w:b/>
          <w:bCs/>
          <w:sz w:val="24"/>
        </w:rPr>
        <w:t>123</w:t>
      </w:r>
      <w:r w:rsidR="000104DE" w:rsidRPr="00AE75E3">
        <w:rPr>
          <w:rFonts w:ascii="Arial" w:hAnsi="Arial" w:cs="Arial"/>
          <w:b/>
          <w:bCs/>
          <w:sz w:val="24"/>
        </w:rPr>
        <w:tab/>
        <w:t>S2-17</w:t>
      </w:r>
      <w:r w:rsidR="00552DF6">
        <w:rPr>
          <w:rFonts w:ascii="Arial" w:hAnsi="Arial" w:cs="Arial"/>
          <w:b/>
          <w:bCs/>
          <w:sz w:val="24"/>
        </w:rPr>
        <w:t>7321</w:t>
      </w:r>
    </w:p>
    <w:p w:rsidR="00CE2E68" w:rsidRPr="00F76B76" w:rsidRDefault="009519C2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October</w:t>
      </w:r>
      <w:r w:rsidRPr="00C651FC">
        <w:rPr>
          <w:rFonts w:ascii="Arial" w:hAnsi="Arial" w:cs="Arial"/>
          <w:b/>
          <w:bCs/>
          <w:sz w:val="24"/>
          <w:szCs w:val="24"/>
        </w:rPr>
        <w:t xml:space="preserve"> 2017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L</w:t>
      </w:r>
      <w:r w:rsidRPr="00491DD1">
        <w:rPr>
          <w:rFonts w:ascii="Arial" w:hAnsi="Arial" w:cs="Arial"/>
          <w:b/>
          <w:bCs/>
          <w:sz w:val="24"/>
          <w:szCs w:val="24"/>
          <w:lang w:eastAsia="ko-KR"/>
        </w:rPr>
        <w:t>jubljana,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S</w:t>
      </w:r>
      <w:r w:rsidRPr="00491DD1">
        <w:rPr>
          <w:rFonts w:ascii="Arial" w:hAnsi="Arial" w:cs="Arial"/>
          <w:b/>
          <w:bCs/>
          <w:sz w:val="24"/>
          <w:szCs w:val="24"/>
          <w:lang w:eastAsia="ko-KR"/>
        </w:rPr>
        <w:t>lovenia</w:t>
      </w:r>
      <w:r>
        <w:rPr>
          <w:rFonts w:ascii="Arial" w:hAnsi="Arial" w:cs="Arial"/>
          <w:b/>
          <w:bCs/>
          <w:color w:val="0000FF"/>
        </w:rPr>
        <w:tab/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D91CD1" w:rsidRPr="00DB6B32">
        <w:rPr>
          <w:rFonts w:ascii="Arial" w:hAnsi="Arial" w:cs="Arial"/>
          <w:b/>
        </w:rPr>
        <w:t>HiSilicon</w:t>
      </w:r>
    </w:p>
    <w:p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1E17F1" w:rsidRPr="00D424F3">
        <w:rPr>
          <w:rFonts w:ascii="Arial" w:hAnsi="Arial" w:cs="Arial"/>
          <w:b/>
        </w:rPr>
        <w:t>TS 23.50</w:t>
      </w:r>
      <w:r w:rsidR="00A665BF">
        <w:rPr>
          <w:rFonts w:ascii="Arial" w:hAnsi="Arial" w:cs="Arial"/>
          <w:b/>
        </w:rPr>
        <w:t>2</w:t>
      </w:r>
      <w:r w:rsidR="0051529A" w:rsidRPr="00D424F3">
        <w:rPr>
          <w:rFonts w:ascii="Arial" w:hAnsi="Arial" w:cs="Arial"/>
          <w:b/>
        </w:rPr>
        <w:t xml:space="preserve">: </w:t>
      </w:r>
      <w:r w:rsidR="00FE4325" w:rsidRPr="00E44203">
        <w:rPr>
          <w:rFonts w:ascii="Arial" w:hAnsi="Arial" w:cs="Arial"/>
          <w:b/>
        </w:rPr>
        <w:t>Deactivation of NGAP association with release of UE-TNLA-binding for all UEs served by an AMF</w:t>
      </w:r>
      <w:r w:rsidR="00FE4325" w:rsidRPr="00A665BF" w:rsidDel="00FE4325">
        <w:rPr>
          <w:rFonts w:ascii="Arial" w:hAnsi="Arial" w:cs="Arial"/>
          <w:b/>
        </w:rPr>
        <w:t xml:space="preserve"> </w:t>
      </w:r>
    </w:p>
    <w:p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6.5.2</w:t>
      </w:r>
    </w:p>
    <w:p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BA651C" w:rsidRPr="00DB6B32">
        <w:rPr>
          <w:rFonts w:ascii="Arial" w:hAnsi="Arial" w:cs="Arial"/>
          <w:b/>
        </w:rPr>
        <w:t>ph1/Rel-15</w:t>
      </w:r>
    </w:p>
    <w:p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0"/>
      <w:r w:rsidR="00EB1B38" w:rsidRPr="00EB1B38">
        <w:t xml:space="preserve"> </w:t>
      </w:r>
      <w:r w:rsidR="00482E93">
        <w:rPr>
          <w:rFonts w:ascii="Arial" w:hAnsi="Arial" w:cs="Arial"/>
          <w:i/>
          <w:lang w:eastAsia="zh-CN"/>
        </w:rPr>
        <w:t>proposes</w:t>
      </w:r>
      <w:r w:rsidR="00385EA1">
        <w:rPr>
          <w:rFonts w:ascii="Arial" w:hAnsi="Arial" w:cs="Arial"/>
          <w:i/>
          <w:lang w:eastAsia="zh-CN"/>
        </w:rPr>
        <w:t xml:space="preserve"> </w:t>
      </w:r>
      <w:r w:rsidR="00A665BF">
        <w:rPr>
          <w:rFonts w:ascii="Arial" w:hAnsi="Arial" w:cs="Arial"/>
          <w:i/>
          <w:lang w:eastAsia="zh-CN"/>
        </w:rPr>
        <w:t>to add the NGAP UE association release procedure</w:t>
      </w:r>
      <w:r w:rsidR="0055589B">
        <w:rPr>
          <w:rFonts w:ascii="Arial" w:hAnsi="Arial" w:cs="Arial"/>
          <w:i/>
          <w:lang w:eastAsia="zh-CN"/>
        </w:rPr>
        <w:t>.</w:t>
      </w:r>
    </w:p>
    <w:p w:rsidR="003A4994" w:rsidRDefault="003A4994" w:rsidP="003A4994">
      <w:pPr>
        <w:pStyle w:val="1"/>
      </w:pPr>
      <w:r w:rsidRPr="00DB6B32">
        <w:t xml:space="preserve">Introduction </w:t>
      </w:r>
    </w:p>
    <w:p w:rsidR="00752DB7" w:rsidRDefault="00752DB7" w:rsidP="00A665B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Per TS23.501 the NGAP UE association/ NGAP UE-TNLA-binding are defined as below, </w:t>
      </w:r>
    </w:p>
    <w:p w:rsidR="00752DB7" w:rsidRPr="00752DB7" w:rsidRDefault="00752DB7" w:rsidP="009B75F1">
      <w:pPr>
        <w:ind w:firstLine="709"/>
        <w:rPr>
          <w:rFonts w:eastAsiaTheme="minorEastAsia"/>
          <w:b/>
          <w:lang w:eastAsia="zh-CN"/>
        </w:rPr>
      </w:pPr>
      <w:r w:rsidRPr="00752DB7">
        <w:rPr>
          <w:rFonts w:eastAsiaTheme="minorEastAsia"/>
          <w:b/>
          <w:lang w:eastAsia="zh-CN"/>
        </w:rPr>
        <w:t xml:space="preserve">NGAP UE association: </w:t>
      </w:r>
      <w:r w:rsidRPr="00752DB7">
        <w:rPr>
          <w:rFonts w:eastAsiaTheme="minorEastAsia"/>
          <w:lang w:eastAsia="zh-CN"/>
        </w:rPr>
        <w:t xml:space="preserve">The logical per UE association between a 5G </w:t>
      </w:r>
      <w:proofErr w:type="gramStart"/>
      <w:r w:rsidRPr="00752DB7">
        <w:rPr>
          <w:rFonts w:eastAsiaTheme="minorEastAsia"/>
          <w:lang w:eastAsia="zh-CN"/>
        </w:rPr>
        <w:t>AN</w:t>
      </w:r>
      <w:proofErr w:type="gramEnd"/>
      <w:r w:rsidRPr="00752DB7">
        <w:rPr>
          <w:rFonts w:eastAsiaTheme="minorEastAsia"/>
          <w:lang w:eastAsia="zh-CN"/>
        </w:rPr>
        <w:t xml:space="preserve"> node and an AMF.</w:t>
      </w:r>
    </w:p>
    <w:p w:rsidR="00A665BF" w:rsidRDefault="00067793" w:rsidP="00752DB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Due to AMF management, it is possible to deactivated </w:t>
      </w:r>
      <w:r w:rsidRPr="00067793">
        <w:rPr>
          <w:rFonts w:eastAsiaTheme="minorEastAsia"/>
          <w:lang w:eastAsia="zh-CN"/>
        </w:rPr>
        <w:t>NGAP association with release of TNLA bindin</w:t>
      </w:r>
      <w:r>
        <w:rPr>
          <w:rFonts w:eastAsiaTheme="minorEastAsia"/>
          <w:lang w:eastAsia="zh-CN"/>
        </w:rPr>
        <w:t xml:space="preserve">g for all UE served by one </w:t>
      </w:r>
      <w:r w:rsidR="00752DB7">
        <w:rPr>
          <w:rFonts w:eastAsiaTheme="minorEastAsia"/>
          <w:lang w:eastAsia="zh-CN"/>
        </w:rPr>
        <w:t>AMF as described in TS23.501 clause</w:t>
      </w:r>
      <w:r w:rsidR="00752DB7">
        <w:rPr>
          <w:rFonts w:eastAsiaTheme="minorEastAsia" w:hint="eastAsia"/>
          <w:lang w:eastAsia="zh-CN"/>
        </w:rPr>
        <w:t xml:space="preserve"> 5.21.2. The </w:t>
      </w:r>
      <w:r w:rsidR="00A665BF">
        <w:rPr>
          <w:rFonts w:eastAsiaTheme="minorEastAsia"/>
          <w:lang w:eastAsia="zh-CN"/>
        </w:rPr>
        <w:t>corresponding procedure in TS 23.502</w:t>
      </w:r>
      <w:r w:rsidR="00752DB7">
        <w:rPr>
          <w:rFonts w:eastAsiaTheme="minorEastAsia" w:hint="eastAsia"/>
          <w:lang w:eastAsia="zh-CN"/>
        </w:rPr>
        <w:t xml:space="preserve"> need to be added</w:t>
      </w:r>
      <w:r w:rsidR="00A665BF">
        <w:rPr>
          <w:rFonts w:eastAsiaTheme="minorEastAsia"/>
          <w:lang w:eastAsia="zh-CN"/>
        </w:rPr>
        <w:t xml:space="preserve">. </w:t>
      </w:r>
      <w:r w:rsidR="00685ECC">
        <w:rPr>
          <w:rFonts w:eastAsiaTheme="minorEastAsia"/>
          <w:lang w:eastAsia="zh-CN"/>
        </w:rPr>
        <w:t>It is proposed</w:t>
      </w:r>
      <w:r w:rsidR="00A665BF">
        <w:rPr>
          <w:rFonts w:eastAsiaTheme="minorEastAsia"/>
          <w:lang w:eastAsia="zh-CN"/>
        </w:rPr>
        <w:t xml:space="preserve"> to add the NGAP UE association </w:t>
      </w:r>
      <w:r>
        <w:rPr>
          <w:rFonts w:eastAsiaTheme="minorEastAsia"/>
          <w:lang w:eastAsia="zh-CN"/>
        </w:rPr>
        <w:t xml:space="preserve">deactivation per node </w:t>
      </w:r>
      <w:r w:rsidR="00A665BF">
        <w:rPr>
          <w:rFonts w:eastAsiaTheme="minorEastAsia"/>
          <w:lang w:eastAsia="zh-CN"/>
        </w:rPr>
        <w:t>procedure into TS 23.502.</w:t>
      </w:r>
    </w:p>
    <w:p w:rsidR="003443D9" w:rsidRDefault="003443D9" w:rsidP="00752DB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Also to support the AMF failure handling, the backup AMF may also </w:t>
      </w:r>
      <w:r w:rsidR="00103482">
        <w:rPr>
          <w:rFonts w:eastAsiaTheme="minorEastAsia"/>
          <w:lang w:eastAsia="zh-CN"/>
        </w:rPr>
        <w:t>be notified</w:t>
      </w:r>
      <w:r>
        <w:rPr>
          <w:rFonts w:eastAsiaTheme="minorEastAsia"/>
          <w:lang w:eastAsia="zh-CN"/>
        </w:rPr>
        <w:t xml:space="preserve"> to the 5G </w:t>
      </w:r>
      <w:proofErr w:type="gramStart"/>
      <w:r>
        <w:rPr>
          <w:rFonts w:eastAsiaTheme="minorEastAsia"/>
          <w:lang w:eastAsia="zh-CN"/>
        </w:rPr>
        <w:t>AN</w:t>
      </w:r>
      <w:proofErr w:type="gramEnd"/>
      <w:r>
        <w:rPr>
          <w:rFonts w:eastAsiaTheme="minorEastAsia"/>
          <w:lang w:eastAsia="zh-CN"/>
        </w:rPr>
        <w:t xml:space="preserve"> during the N2 setup procedure. </w:t>
      </w:r>
    </w:p>
    <w:p w:rsidR="00FE6C3F" w:rsidRDefault="00481AA2" w:rsidP="00073D18">
      <w:pPr>
        <w:pStyle w:val="1"/>
        <w:tabs>
          <w:tab w:val="center" w:pos="4819"/>
        </w:tabs>
        <w:ind w:left="0" w:firstLine="0"/>
      </w:pPr>
      <w:r>
        <w:t>Proposal</w:t>
      </w:r>
    </w:p>
    <w:p w:rsidR="00066C03" w:rsidRDefault="00630361" w:rsidP="0051529A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update </w:t>
      </w:r>
      <w:r w:rsidR="00066C03">
        <w:t>TS 23.</w:t>
      </w:r>
      <w:r w:rsidR="0051529A">
        <w:rPr>
          <w:rFonts w:hint="eastAsia"/>
          <w:lang w:eastAsia="zh-CN"/>
        </w:rPr>
        <w:t>50</w:t>
      </w:r>
      <w:r w:rsidR="00A665BF">
        <w:rPr>
          <w:lang w:eastAsia="zh-CN"/>
        </w:rPr>
        <w:t>2</w:t>
      </w:r>
      <w:r>
        <w:rPr>
          <w:rFonts w:hint="eastAsia"/>
          <w:lang w:eastAsia="zh-CN"/>
        </w:rPr>
        <w:t xml:space="preserve"> as follows:</w:t>
      </w:r>
    </w:p>
    <w:p w:rsidR="004A43B9" w:rsidRPr="00FA17CC" w:rsidRDefault="004A43B9" w:rsidP="004A4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" w:name="_Toc473547355"/>
      <w:bookmarkStart w:id="2" w:name="_Toc475575502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Begin of Changes * * * </w:t>
      </w:r>
      <w:bookmarkEnd w:id="1"/>
    </w:p>
    <w:p w:rsidR="00665C0C" w:rsidRPr="00D91900" w:rsidRDefault="00665C0C" w:rsidP="00665C0C">
      <w:pPr>
        <w:pStyle w:val="4"/>
      </w:pPr>
      <w:bookmarkStart w:id="3" w:name="_Toc493855840"/>
      <w:bookmarkStart w:id="4" w:name="_Toc492713821"/>
      <w:bookmarkEnd w:id="2"/>
      <w:r w:rsidRPr="00D91900">
        <w:t>4.2.7.</w:t>
      </w:r>
      <w:r>
        <w:t>1</w:t>
      </w:r>
      <w:r w:rsidRPr="00D91900">
        <w:tab/>
        <w:t>N2 Configuration</w:t>
      </w:r>
      <w:bookmarkEnd w:id="3"/>
    </w:p>
    <w:p w:rsidR="00665C0C" w:rsidRPr="00D91900" w:rsidRDefault="00665C0C" w:rsidP="00665C0C">
      <w:r w:rsidRPr="00D91900">
        <w:t xml:space="preserve">At power up, restart and when modifications are applied, the </w:t>
      </w:r>
      <w:r>
        <w:t>5G-</w:t>
      </w:r>
      <w:proofErr w:type="gramStart"/>
      <w:r>
        <w:t>AN</w:t>
      </w:r>
      <w:proofErr w:type="gramEnd"/>
      <w:r w:rsidRPr="00D91900">
        <w:t xml:space="preserve"> node and AMF use non-UE related N2 signalling to exchange configuration data. Full details of this configuration data are specified i</w:t>
      </w:r>
      <w:r w:rsidRPr="00E331A7">
        <w:t>n TS 38.300 [9], bu</w:t>
      </w:r>
      <w:r w:rsidRPr="00D91900">
        <w:t>t the following highlights some aspects.</w:t>
      </w:r>
    </w:p>
    <w:p w:rsidR="00665C0C" w:rsidRPr="00D91900" w:rsidRDefault="00665C0C" w:rsidP="00665C0C">
      <w:r w:rsidRPr="00D91900">
        <w:t xml:space="preserve">The AMF supplies the </w:t>
      </w:r>
      <w:r>
        <w:t>5G-</w:t>
      </w:r>
      <w:proofErr w:type="gramStart"/>
      <w:r>
        <w:t>AN</w:t>
      </w:r>
      <w:proofErr w:type="gramEnd"/>
      <w:r w:rsidRPr="00D91900">
        <w:t xml:space="preserve"> node with information about:</w:t>
      </w:r>
      <w:bookmarkStart w:id="5" w:name="_GoBack"/>
      <w:bookmarkEnd w:id="5"/>
    </w:p>
    <w:p w:rsidR="00665C0C" w:rsidRPr="00D91900" w:rsidRDefault="00665C0C" w:rsidP="00665C0C">
      <w:pPr>
        <w:pStyle w:val="B1"/>
      </w:pPr>
      <w:r w:rsidRPr="00D91900">
        <w:rPr>
          <w:lang w:val="en-US"/>
        </w:rPr>
        <w:t>a)</w:t>
      </w:r>
      <w:r w:rsidRPr="00D91900">
        <w:tab/>
      </w:r>
      <w:proofErr w:type="gramStart"/>
      <w:r w:rsidRPr="00D91900">
        <w:rPr>
          <w:rFonts w:hint="eastAsia"/>
          <w:lang w:eastAsia="zh-CN"/>
        </w:rPr>
        <w:t>the</w:t>
      </w:r>
      <w:proofErr w:type="gramEnd"/>
      <w:r w:rsidRPr="00D91900">
        <w:rPr>
          <w:rFonts w:hint="eastAsia"/>
          <w:lang w:eastAsia="zh-CN"/>
        </w:rPr>
        <w:t xml:space="preserve"> </w:t>
      </w:r>
      <w:r w:rsidRPr="00D91900">
        <w:t>AMF Name and the GUAMI(s) configured on that AMF Name;</w:t>
      </w:r>
      <w:r w:rsidR="003443D9">
        <w:t xml:space="preserve"> </w:t>
      </w:r>
    </w:p>
    <w:p w:rsidR="00665C0C" w:rsidRPr="00D91900" w:rsidRDefault="00665C0C" w:rsidP="00665C0C">
      <w:pPr>
        <w:pStyle w:val="B1"/>
      </w:pPr>
      <w:r w:rsidRPr="00D91900">
        <w:t>b)</w:t>
      </w:r>
      <w:r w:rsidRPr="00D91900">
        <w:rPr>
          <w:lang w:val="en-US"/>
        </w:rPr>
        <w:tab/>
      </w:r>
      <w:proofErr w:type="gramStart"/>
      <w:r w:rsidRPr="00D91900">
        <w:rPr>
          <w:lang w:val="en-US"/>
        </w:rPr>
        <w:t>the</w:t>
      </w:r>
      <w:proofErr w:type="gramEnd"/>
      <w:r w:rsidRPr="00D91900">
        <w:rPr>
          <w:lang w:val="en-US"/>
        </w:rPr>
        <w:t xml:space="preserve"> set of TNL associations available for reception of the </w:t>
      </w:r>
      <w:r>
        <w:rPr>
          <w:lang w:val="en-US"/>
        </w:rPr>
        <w:t xml:space="preserve">initial N2 message, e.g. </w:t>
      </w:r>
      <w:r w:rsidRPr="00D91900">
        <w:rPr>
          <w:lang w:val="en-US"/>
        </w:rPr>
        <w:t xml:space="preserve">N2 </w:t>
      </w:r>
      <w:r w:rsidRPr="00D91900">
        <w:t>INITIAL UE MESSAGE;</w:t>
      </w:r>
    </w:p>
    <w:p w:rsidR="00665C0C" w:rsidRPr="00D91900" w:rsidRDefault="00665C0C" w:rsidP="00665C0C">
      <w:pPr>
        <w:keepLines/>
        <w:ind w:left="1135" w:hanging="851"/>
        <w:rPr>
          <w:rFonts w:eastAsia="等线"/>
        </w:rPr>
      </w:pPr>
      <w:r w:rsidRPr="00D91900">
        <w:rPr>
          <w:lang w:val="en-US"/>
        </w:rPr>
        <w:t>NOTE</w:t>
      </w:r>
      <w:r w:rsidRPr="00361DBB">
        <w:rPr>
          <w:rFonts w:eastAsia="等线"/>
        </w:rPr>
        <w:t>:</w:t>
      </w:r>
      <w:r w:rsidRPr="00D91900">
        <w:rPr>
          <w:rFonts w:eastAsia="等线"/>
        </w:rPr>
        <w:tab/>
        <w:t xml:space="preserve">The AMF chooses whether or not </w:t>
      </w:r>
      <w:r w:rsidRPr="00D91900">
        <w:rPr>
          <w:lang w:val="en-US"/>
        </w:rPr>
        <w:t xml:space="preserve">to use the same TNL association for the </w:t>
      </w:r>
      <w:r>
        <w:rPr>
          <w:lang w:val="en-US"/>
        </w:rPr>
        <w:t>initial N2 message and</w:t>
      </w:r>
      <w:r w:rsidRPr="00D91900">
        <w:rPr>
          <w:lang w:val="en-US"/>
        </w:rPr>
        <w:t xml:space="preserve"> subsequent messages for that UE.</w:t>
      </w:r>
      <w:r w:rsidRPr="00D91900">
        <w:rPr>
          <w:rFonts w:eastAsia="等线"/>
        </w:rPr>
        <w:t xml:space="preserve"> </w:t>
      </w:r>
    </w:p>
    <w:p w:rsidR="00665C0C" w:rsidRDefault="00665C0C" w:rsidP="00665C0C">
      <w:pPr>
        <w:pStyle w:val="B1"/>
      </w:pPr>
      <w:r w:rsidRPr="00D91900">
        <w:rPr>
          <w:lang w:val="en-US"/>
        </w:rPr>
        <w:t>c)</w:t>
      </w:r>
      <w:r w:rsidRPr="00D91900">
        <w:rPr>
          <w:lang w:val="en-US"/>
        </w:rPr>
        <w:tab/>
      </w:r>
      <w:proofErr w:type="gramStart"/>
      <w:r w:rsidRPr="00D91900">
        <w:rPr>
          <w:lang w:val="en-US"/>
        </w:rPr>
        <w:t>the</w:t>
      </w:r>
      <w:proofErr w:type="gramEnd"/>
      <w:r w:rsidRPr="00D91900">
        <w:rPr>
          <w:lang w:val="en-US"/>
        </w:rPr>
        <w:t xml:space="preserve"> set of TNL assoc</w:t>
      </w:r>
      <w:r>
        <w:rPr>
          <w:lang w:val="en-US"/>
        </w:rPr>
        <w:t>i</w:t>
      </w:r>
      <w:r w:rsidRPr="00D91900">
        <w:rPr>
          <w:lang w:val="en-US"/>
        </w:rPr>
        <w:t xml:space="preserve">ations that are not permitted for the </w:t>
      </w:r>
      <w:r>
        <w:rPr>
          <w:lang w:val="en-US"/>
        </w:rPr>
        <w:t xml:space="preserve">initial N2 message </w:t>
      </w:r>
      <w:r w:rsidRPr="00D91900">
        <w:t>but which the AMF can use for subsequent UE related N2 signalling. The AMF may leave this set empty</w:t>
      </w:r>
      <w:r>
        <w:t xml:space="preserve">; </w:t>
      </w:r>
    </w:p>
    <w:p w:rsidR="00665C0C" w:rsidRPr="007232CF" w:rsidRDefault="00665C0C" w:rsidP="00665C0C">
      <w:pPr>
        <w:pStyle w:val="B1"/>
      </w:pPr>
      <w:r>
        <w:t>d)</w:t>
      </w:r>
      <w:r>
        <w:tab/>
      </w:r>
      <w:proofErr w:type="gramStart"/>
      <w:r w:rsidRPr="007232CF">
        <w:t>weight</w:t>
      </w:r>
      <w:proofErr w:type="gramEnd"/>
      <w:r w:rsidRPr="007232CF">
        <w:t xml:space="preserve"> factor</w:t>
      </w:r>
      <w:r w:rsidRPr="005473CE">
        <w:t xml:space="preserve"> of the AMF within the AMF set</w:t>
      </w:r>
      <w:r>
        <w:t>; and</w:t>
      </w:r>
    </w:p>
    <w:p w:rsidR="00665C0C" w:rsidRDefault="00665C0C" w:rsidP="00665C0C">
      <w:pPr>
        <w:pStyle w:val="B1"/>
      </w:pPr>
      <w:r>
        <w:t>e)</w:t>
      </w:r>
      <w:r>
        <w:tab/>
      </w:r>
      <w:r w:rsidRPr="007232CF">
        <w:t>(</w:t>
      </w:r>
      <w:proofErr w:type="gramStart"/>
      <w:r w:rsidRPr="007232CF">
        <w:t>optional</w:t>
      </w:r>
      <w:proofErr w:type="gramEnd"/>
      <w:r w:rsidRPr="007232CF">
        <w:t>) weight factor</w:t>
      </w:r>
      <w:r w:rsidRPr="005473CE">
        <w:t xml:space="preserve"> of the TNL association within </w:t>
      </w:r>
      <w:r w:rsidRPr="007232CF">
        <w:t>the AMF</w:t>
      </w:r>
      <w:r>
        <w:t>.</w:t>
      </w:r>
    </w:p>
    <w:p w:rsidR="002446D6" w:rsidRDefault="002446D6" w:rsidP="00665C0C">
      <w:pPr>
        <w:pStyle w:val="B1"/>
      </w:pPr>
      <w:ins w:id="6" w:author="作者">
        <w:r>
          <w:t>f) (</w:t>
        </w:r>
        <w:proofErr w:type="gramStart"/>
        <w:r>
          <w:t>optional</w:t>
        </w:r>
        <w:proofErr w:type="gramEnd"/>
        <w:r>
          <w:t xml:space="preserve">) </w:t>
        </w:r>
        <w:r w:rsidR="002953A3">
          <w:t>for each GUAMI(s) configured on that AMF</w:t>
        </w:r>
        <w:r w:rsidR="002953A3">
          <w:t xml:space="preserve"> the corresponding</w:t>
        </w:r>
      </w:ins>
      <w:r w:rsidR="002953A3">
        <w:t xml:space="preserve"> </w:t>
      </w:r>
      <w:ins w:id="7" w:author="作者">
        <w:r w:rsidR="002953A3">
          <w:t>b</w:t>
        </w:r>
        <w:r>
          <w:t>ackup AMF name.</w:t>
        </w:r>
      </w:ins>
    </w:p>
    <w:p w:rsidR="00665C0C" w:rsidRDefault="00665C0C" w:rsidP="00665C0C">
      <w:pPr>
        <w:pStyle w:val="B1"/>
        <w:rPr>
          <w:lang w:val="en-US"/>
        </w:rPr>
      </w:pPr>
    </w:p>
    <w:p w:rsidR="003443D9" w:rsidRDefault="003443D9" w:rsidP="00665C0C">
      <w:pPr>
        <w:pStyle w:val="B1"/>
        <w:rPr>
          <w:lang w:val="en-US"/>
        </w:rPr>
      </w:pPr>
    </w:p>
    <w:p w:rsidR="003443D9" w:rsidRPr="00D91900" w:rsidRDefault="003443D9" w:rsidP="00665C0C">
      <w:pPr>
        <w:pStyle w:val="B1"/>
        <w:rPr>
          <w:lang w:val="en-US"/>
        </w:rPr>
      </w:pPr>
    </w:p>
    <w:p w:rsidR="00665C0C" w:rsidRPr="00FA17CC" w:rsidRDefault="00665C0C" w:rsidP="00665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665C0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</w:t>
      </w:r>
    </w:p>
    <w:p w:rsidR="00E44203" w:rsidRDefault="00E44203" w:rsidP="00E44203">
      <w:pPr>
        <w:pStyle w:val="5"/>
        <w:rPr>
          <w:ins w:id="8" w:author="作者"/>
          <w:rFonts w:eastAsia="等线"/>
          <w:bCs/>
        </w:rPr>
      </w:pPr>
      <w:ins w:id="9" w:author="作者">
        <w:r>
          <w:t>4.2.7.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rFonts w:hint="eastAsia"/>
            <w:lang w:eastAsia="zh-CN"/>
          </w:rPr>
          <w:t>.</w:t>
        </w:r>
        <w:r>
          <w:t>x</w:t>
        </w:r>
        <w:proofErr w:type="gramEnd"/>
        <w:r>
          <w:tab/>
        </w:r>
        <w:r w:rsidR="00067793" w:rsidRPr="00D91900">
          <w:t>N</w:t>
        </w:r>
        <w:r w:rsidR="00067793">
          <w:rPr>
            <w:lang w:val="en-US"/>
          </w:rPr>
          <w:t>GAP</w:t>
        </w:r>
        <w:r w:rsidR="00067793" w:rsidRPr="00C93E7E">
          <w:rPr>
            <w:rFonts w:eastAsia="等线"/>
          </w:rPr>
          <w:t xml:space="preserve"> </w:t>
        </w:r>
        <w:r w:rsidR="00665C0C">
          <w:rPr>
            <w:rFonts w:eastAsia="等线"/>
          </w:rPr>
          <w:t xml:space="preserve">UE </w:t>
        </w:r>
        <w:r w:rsidR="00067793">
          <w:rPr>
            <w:rFonts w:eastAsia="等线"/>
            <w:lang w:val="en-US"/>
          </w:rPr>
          <w:t xml:space="preserve">association </w:t>
        </w:r>
        <w:r w:rsidR="00067793">
          <w:t>d</w:t>
        </w:r>
        <w:proofErr w:type="spellStart"/>
        <w:r>
          <w:rPr>
            <w:lang w:val="en-US"/>
          </w:rPr>
          <w:t>eactivation</w:t>
        </w:r>
        <w:proofErr w:type="spellEnd"/>
        <w:r>
          <w:rPr>
            <w:lang w:val="en-US"/>
          </w:rPr>
          <w:t xml:space="preserve"> </w:t>
        </w:r>
        <w:bookmarkEnd w:id="4"/>
        <w:r w:rsidR="00067793">
          <w:rPr>
            <w:rFonts w:eastAsia="等线"/>
            <w:lang w:val="en-US"/>
          </w:rPr>
          <w:t>per node procedure</w:t>
        </w:r>
      </w:ins>
    </w:p>
    <w:p w:rsidR="00117E8F" w:rsidRDefault="00E44203" w:rsidP="00E44203">
      <w:pPr>
        <w:pStyle w:val="B1"/>
        <w:ind w:left="0" w:firstLine="0"/>
        <w:rPr>
          <w:ins w:id="10" w:author="作者"/>
          <w:rFonts w:eastAsia="等线"/>
          <w:lang w:val="en-US"/>
        </w:rPr>
      </w:pPr>
      <w:ins w:id="11" w:author="作者">
        <w:r>
          <w:rPr>
            <w:rFonts w:eastAsia="等线"/>
            <w:lang w:val="en-US" w:eastAsia="zh-CN"/>
          </w:rPr>
          <w:t>I</w:t>
        </w:r>
        <w:r w:rsidR="0006117C">
          <w:rPr>
            <w:rFonts w:eastAsia="等线"/>
            <w:lang w:val="en-US" w:eastAsia="zh-CN"/>
          </w:rPr>
          <w:t>f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/>
          </w:rPr>
          <w:t xml:space="preserve">AMF </w:t>
        </w:r>
        <w:r w:rsidR="00A901BB">
          <w:rPr>
            <w:rFonts w:eastAsia="等线"/>
            <w:lang w:val="en-US"/>
          </w:rPr>
          <w:t>failure is detected by 5G AN</w:t>
        </w:r>
        <w:r w:rsidR="00117E8F">
          <w:rPr>
            <w:rFonts w:eastAsia="等线"/>
            <w:lang w:val="en-US"/>
          </w:rPr>
          <w:t xml:space="preserve">, </w:t>
        </w:r>
        <w:r w:rsidR="00341B5D">
          <w:rPr>
            <w:rFonts w:eastAsia="等线"/>
            <w:lang w:val="en-US"/>
          </w:rPr>
          <w:t>all</w:t>
        </w:r>
        <w:r w:rsidR="00341B5D" w:rsidRPr="00117E8F">
          <w:rPr>
            <w:rFonts w:eastAsia="等线"/>
            <w:lang w:val="en-US"/>
          </w:rPr>
          <w:t xml:space="preserve"> </w:t>
        </w:r>
        <w:r w:rsidR="00117E8F" w:rsidRPr="00117E8F">
          <w:rPr>
            <w:rFonts w:eastAsia="等线"/>
            <w:lang w:val="en-US"/>
          </w:rPr>
          <w:t>NGAP UE associations for UE</w:t>
        </w:r>
        <w:r w:rsidR="002A0A60">
          <w:rPr>
            <w:rFonts w:eastAsia="等线"/>
            <w:lang w:val="en-US"/>
          </w:rPr>
          <w:t>s</w:t>
        </w:r>
        <w:r w:rsidR="00117E8F" w:rsidRPr="00117E8F">
          <w:rPr>
            <w:rFonts w:eastAsia="等线"/>
            <w:lang w:val="en-US"/>
          </w:rPr>
          <w:t xml:space="preserve"> </w:t>
        </w:r>
        <w:r w:rsidR="00341B5D">
          <w:rPr>
            <w:rFonts w:eastAsia="等线"/>
            <w:lang w:val="en-US"/>
          </w:rPr>
          <w:t>served by</w:t>
        </w:r>
        <w:r w:rsidR="00117E8F" w:rsidRPr="00117E8F">
          <w:rPr>
            <w:rFonts w:eastAsia="等线"/>
            <w:lang w:val="en-US"/>
          </w:rPr>
          <w:t xml:space="preserve"> </w:t>
        </w:r>
        <w:r w:rsidR="006550B9">
          <w:rPr>
            <w:rFonts w:eastAsia="等线"/>
            <w:lang w:val="en-US"/>
          </w:rPr>
          <w:t>that</w:t>
        </w:r>
        <w:r w:rsidR="00117E8F" w:rsidRPr="00117E8F">
          <w:rPr>
            <w:rFonts w:eastAsia="等线"/>
            <w:lang w:val="en-US"/>
          </w:rPr>
          <w:t xml:space="preserve"> AMF</w:t>
        </w:r>
        <w:r w:rsidR="00F65388">
          <w:rPr>
            <w:rFonts w:eastAsia="等线"/>
            <w:lang w:val="en-US"/>
          </w:rPr>
          <w:t xml:space="preserve"> are deactivated</w:t>
        </w:r>
        <w:r w:rsidR="002A0A60">
          <w:rPr>
            <w:rFonts w:eastAsia="等线"/>
            <w:lang w:val="en-US"/>
          </w:rPr>
          <w:t xml:space="preserve">. </w:t>
        </w:r>
      </w:ins>
    </w:p>
    <w:p w:rsidR="00F65388" w:rsidRDefault="008B7164" w:rsidP="00E44203">
      <w:pPr>
        <w:pStyle w:val="B1"/>
        <w:ind w:left="0" w:firstLine="0"/>
        <w:rPr>
          <w:rFonts w:eastAsia="等线"/>
          <w:lang w:val="en-US"/>
        </w:rPr>
      </w:pPr>
      <w:ins w:id="12" w:author="作者">
        <w:r>
          <w:rPr>
            <w:rFonts w:eastAsia="等线"/>
            <w:lang w:val="en-US" w:eastAsia="zh-CN"/>
          </w:rPr>
          <w:t xml:space="preserve">If </w:t>
        </w:r>
        <w:r>
          <w:rPr>
            <w:rFonts w:eastAsia="等线"/>
            <w:lang w:val="en-US"/>
          </w:rPr>
          <w:t xml:space="preserve">AMF becomes unavailable due to </w:t>
        </w:r>
        <w:r w:rsidRPr="002A0A60">
          <w:rPr>
            <w:rFonts w:eastAsia="等线"/>
            <w:lang w:val="en-US"/>
          </w:rPr>
          <w:t>planned maintenance</w:t>
        </w:r>
        <w:r>
          <w:rPr>
            <w:rFonts w:eastAsia="等线"/>
            <w:lang w:val="en-US"/>
          </w:rPr>
          <w:t xml:space="preserve">, </w:t>
        </w:r>
        <w:r w:rsidR="003443D9">
          <w:rPr>
            <w:rFonts w:eastAsia="等线"/>
            <w:lang w:val="en-US"/>
          </w:rPr>
          <w:t>the AMF notif</w:t>
        </w:r>
        <w:r w:rsidR="002446D6">
          <w:rPr>
            <w:rFonts w:eastAsia="等线"/>
            <w:lang w:val="en-US"/>
          </w:rPr>
          <w:t>ies</w:t>
        </w:r>
        <w:r w:rsidR="003443D9">
          <w:rPr>
            <w:rFonts w:eastAsia="等线"/>
            <w:lang w:val="en-US"/>
          </w:rPr>
          <w:t xml:space="preserve"> the 5G AN </w:t>
        </w:r>
        <w:r w:rsidR="002446D6">
          <w:rPr>
            <w:rFonts w:eastAsia="等线"/>
            <w:lang w:val="en-US"/>
          </w:rPr>
          <w:t>about the</w:t>
        </w:r>
        <w:r w:rsidR="005474F8">
          <w:rPr>
            <w:rFonts w:eastAsia="等线"/>
            <w:lang w:val="en-US"/>
          </w:rPr>
          <w:t xml:space="preserve"> </w:t>
        </w:r>
        <w:r w:rsidR="0032770E">
          <w:rPr>
            <w:rFonts w:eastAsia="等线"/>
            <w:lang w:val="en-US"/>
          </w:rPr>
          <w:t xml:space="preserve">unavailable GUAMI(s) </w:t>
        </w:r>
        <w:r w:rsidR="003443D9">
          <w:rPr>
            <w:rFonts w:eastAsia="等线"/>
            <w:lang w:val="en-US"/>
          </w:rPr>
          <w:t>and</w:t>
        </w:r>
        <w:r w:rsidR="002446D6">
          <w:rPr>
            <w:rFonts w:eastAsia="等线"/>
            <w:lang w:val="en-US"/>
          </w:rPr>
          <w:t xml:space="preserve"> provides</w:t>
        </w:r>
        <w:r w:rsidR="003443D9">
          <w:rPr>
            <w:rFonts w:eastAsia="等线"/>
            <w:lang w:val="en-US"/>
          </w:rPr>
          <w:t xml:space="preserve"> optionally </w:t>
        </w:r>
        <w:r w:rsidR="002446D6">
          <w:rPr>
            <w:rFonts w:eastAsia="等线"/>
            <w:lang w:val="en-US"/>
          </w:rPr>
          <w:t xml:space="preserve">a </w:t>
        </w:r>
        <w:r w:rsidR="0032770E">
          <w:rPr>
            <w:rFonts w:eastAsia="等线"/>
            <w:lang w:val="en-US"/>
          </w:rPr>
          <w:t xml:space="preserve">target AMF </w:t>
        </w:r>
        <w:r w:rsidR="002446D6">
          <w:rPr>
            <w:rFonts w:eastAsia="等线"/>
            <w:lang w:val="en-US"/>
          </w:rPr>
          <w:t>Name</w:t>
        </w:r>
        <w:r w:rsidR="005474F8">
          <w:rPr>
            <w:rFonts w:eastAsia="等线"/>
            <w:lang w:val="en-US"/>
          </w:rPr>
          <w:t xml:space="preserve"> </w:t>
        </w:r>
        <w:r w:rsidR="0032770E">
          <w:rPr>
            <w:rFonts w:eastAsia="等线"/>
            <w:lang w:val="en-US"/>
          </w:rPr>
          <w:t xml:space="preserve">corresponding to </w:t>
        </w:r>
        <w:r w:rsidR="003443D9">
          <w:rPr>
            <w:rFonts w:eastAsia="等线"/>
            <w:lang w:val="en-US"/>
          </w:rPr>
          <w:t>each</w:t>
        </w:r>
        <w:r w:rsidR="0032770E">
          <w:rPr>
            <w:rFonts w:eastAsia="等线"/>
            <w:lang w:val="en-US"/>
          </w:rPr>
          <w:t xml:space="preserve"> unavailable GUAMI. T</w:t>
        </w:r>
        <w:r w:rsidR="00341B5D">
          <w:rPr>
            <w:rFonts w:eastAsia="等线"/>
            <w:lang w:val="en-US"/>
          </w:rPr>
          <w:t xml:space="preserve">he 5G </w:t>
        </w:r>
        <w:proofErr w:type="gramStart"/>
        <w:r w:rsidR="00341B5D">
          <w:rPr>
            <w:rFonts w:eastAsia="等线"/>
            <w:lang w:val="en-US"/>
          </w:rPr>
          <w:t>AN</w:t>
        </w:r>
        <w:proofErr w:type="gramEnd"/>
        <w:r w:rsidR="00341B5D">
          <w:rPr>
            <w:rFonts w:eastAsia="等线"/>
            <w:lang w:val="en-US"/>
          </w:rPr>
          <w:t xml:space="preserve"> deactivates all</w:t>
        </w:r>
        <w:r w:rsidR="002A0A60">
          <w:rPr>
            <w:rFonts w:eastAsia="等线"/>
            <w:lang w:val="en-US"/>
          </w:rPr>
          <w:t xml:space="preserve"> NGAP</w:t>
        </w:r>
        <w:r w:rsidR="002A0A60" w:rsidRPr="002A0A60">
          <w:t xml:space="preserve"> </w:t>
        </w:r>
        <w:r w:rsidR="002A0A60" w:rsidRPr="002A0A60">
          <w:rPr>
            <w:rFonts w:eastAsia="等线"/>
            <w:lang w:val="en-US"/>
          </w:rPr>
          <w:t>UE associations</w:t>
        </w:r>
        <w:r w:rsidR="002A0A60">
          <w:rPr>
            <w:rFonts w:eastAsia="等线"/>
            <w:lang w:val="en-US"/>
          </w:rPr>
          <w:t xml:space="preserve"> </w:t>
        </w:r>
        <w:r w:rsidR="002446D6">
          <w:rPr>
            <w:rFonts w:eastAsia="等线"/>
            <w:lang w:val="en-US"/>
          </w:rPr>
          <w:t>of the</w:t>
        </w:r>
        <w:r w:rsidR="002A0A60">
          <w:rPr>
            <w:rFonts w:eastAsia="等线"/>
            <w:lang w:val="en-US"/>
          </w:rPr>
          <w:t xml:space="preserve"> </w:t>
        </w:r>
        <w:r w:rsidR="002A0A60" w:rsidRPr="002A0A60">
          <w:rPr>
            <w:rFonts w:eastAsia="等线"/>
            <w:lang w:val="en-US"/>
          </w:rPr>
          <w:t xml:space="preserve">UEs related to the </w:t>
        </w:r>
        <w:r w:rsidR="00743F06">
          <w:rPr>
            <w:rFonts w:eastAsia="等线"/>
            <w:lang w:val="en-US"/>
          </w:rPr>
          <w:t xml:space="preserve">indicated </w:t>
        </w:r>
        <w:r w:rsidR="002A0A60">
          <w:rPr>
            <w:rFonts w:eastAsia="等线"/>
            <w:lang w:val="en-US"/>
          </w:rPr>
          <w:t xml:space="preserve">unavailable </w:t>
        </w:r>
        <w:r w:rsidR="002A0A60" w:rsidRPr="002A0A60">
          <w:rPr>
            <w:rFonts w:eastAsia="等线"/>
            <w:lang w:val="en-US"/>
          </w:rPr>
          <w:t>GUAMI(s)</w:t>
        </w:r>
        <w:r w:rsidR="005474F8">
          <w:rPr>
            <w:rFonts w:eastAsia="等线"/>
            <w:lang w:val="en-US"/>
          </w:rPr>
          <w:t xml:space="preserve"> </w:t>
        </w:r>
        <w:r w:rsidR="002446D6">
          <w:rPr>
            <w:rFonts w:eastAsia="等线"/>
            <w:lang w:val="en-US"/>
          </w:rPr>
          <w:t xml:space="preserve">unless the notification from the AMF includes an indicator that </w:t>
        </w:r>
        <w:r w:rsidR="00DA0D58" w:rsidRPr="00BF1131">
          <w:t xml:space="preserve">the AMF will </w:t>
        </w:r>
        <w:r w:rsidR="00DA0D58">
          <w:t>deactivate</w:t>
        </w:r>
        <w:r w:rsidR="00DA0D58" w:rsidRPr="00BF1131">
          <w:t xml:space="preserve"> the </w:t>
        </w:r>
        <w:r w:rsidR="00DA0D58" w:rsidRPr="00BF1131">
          <w:rPr>
            <w:lang w:val="en-US"/>
          </w:rPr>
          <w:t>N</w:t>
        </w:r>
        <w:r w:rsidR="00DA0D58">
          <w:rPr>
            <w:lang w:val="en-US"/>
          </w:rPr>
          <w:t>G</w:t>
        </w:r>
        <w:r w:rsidR="00DA0D58" w:rsidRPr="00BF1131">
          <w:rPr>
            <w:lang w:val="en-US"/>
          </w:rPr>
          <w:t>AP UE associations on a per UE-basis</w:t>
        </w:r>
        <w:r w:rsidR="005474F8">
          <w:rPr>
            <w:rFonts w:eastAsia="等线"/>
            <w:lang w:val="en-US"/>
          </w:rPr>
          <w:t xml:space="preserve">. </w:t>
        </w:r>
        <w:r w:rsidR="00DA0D58">
          <w:rPr>
            <w:rFonts w:eastAsia="等线"/>
            <w:lang w:val="en-US"/>
          </w:rPr>
          <w:t>In th</w:t>
        </w:r>
        <w:r w:rsidR="003423C4">
          <w:rPr>
            <w:rFonts w:eastAsia="等线"/>
            <w:lang w:val="en-US"/>
          </w:rPr>
          <w:t>at</w:t>
        </w:r>
        <w:r w:rsidR="00DA0D58">
          <w:rPr>
            <w:rFonts w:eastAsia="等线"/>
            <w:lang w:val="en-US"/>
          </w:rPr>
          <w:t xml:space="preserve"> case,</w:t>
        </w:r>
        <w:r w:rsidR="00DA0D58" w:rsidRPr="002A0A60">
          <w:rPr>
            <w:rFonts w:eastAsia="等线"/>
            <w:lang w:val="en-US"/>
          </w:rPr>
          <w:t xml:space="preserve"> </w:t>
        </w:r>
        <w:r w:rsidR="00DA0D58">
          <w:rPr>
            <w:rFonts w:eastAsia="等线"/>
            <w:lang w:val="en-US"/>
          </w:rPr>
          <w:t xml:space="preserve">if 5G AN supports, the 5G AN waits with the deactivation until the timer expires so that the AMF may deactivate NGAP </w:t>
        </w:r>
        <w:r w:rsidR="00DA0D58" w:rsidRPr="00117E8F">
          <w:rPr>
            <w:rFonts w:eastAsia="等线"/>
            <w:lang w:val="en-US"/>
          </w:rPr>
          <w:t>UE associations</w:t>
        </w:r>
        <w:r w:rsidR="00DA0D58">
          <w:rPr>
            <w:rFonts w:eastAsia="等线"/>
            <w:lang w:val="en-US"/>
          </w:rPr>
          <w:t xml:space="preserve"> on per UE-basis. </w:t>
        </w:r>
      </w:ins>
    </w:p>
    <w:p w:rsidR="00117E8F" w:rsidRDefault="002A0A60" w:rsidP="00E44203">
      <w:pPr>
        <w:pStyle w:val="B1"/>
        <w:ind w:left="0" w:firstLine="0"/>
        <w:rPr>
          <w:rFonts w:eastAsia="等线"/>
          <w:lang w:val="en-US"/>
        </w:rPr>
      </w:pPr>
      <w:ins w:id="13" w:author="作者">
        <w:r>
          <w:rPr>
            <w:rFonts w:eastAsia="等线"/>
            <w:lang w:val="en-US"/>
          </w:rPr>
          <w:t>For the deactivated NGAP</w:t>
        </w:r>
        <w:r w:rsidRPr="002A0A60">
          <w:rPr>
            <w:rFonts w:eastAsia="等线"/>
            <w:lang w:val="en-US"/>
          </w:rPr>
          <w:t xml:space="preserve"> </w:t>
        </w:r>
        <w:r w:rsidR="008C7392" w:rsidRPr="00117E8F">
          <w:rPr>
            <w:rFonts w:eastAsia="等线"/>
            <w:lang w:val="en-US"/>
          </w:rPr>
          <w:t>UE association</w:t>
        </w:r>
        <w:r w:rsidR="008C7392">
          <w:rPr>
            <w:rFonts w:eastAsia="等线"/>
            <w:lang w:val="en-US"/>
          </w:rPr>
          <w:t>,</w:t>
        </w:r>
        <w:r w:rsidR="008C7392" w:rsidRPr="00117E8F">
          <w:rPr>
            <w:rFonts w:eastAsia="等线"/>
            <w:lang w:val="en-US"/>
          </w:rPr>
          <w:t xml:space="preserve"> </w:t>
        </w:r>
        <w:r>
          <w:rPr>
            <w:rFonts w:eastAsia="等线"/>
            <w:lang w:val="en-US"/>
          </w:rPr>
          <w:t>the</w:t>
        </w:r>
        <w:r w:rsidRPr="00117E8F">
          <w:rPr>
            <w:rFonts w:eastAsia="等线"/>
            <w:lang w:val="en-US"/>
          </w:rPr>
          <w:t xml:space="preserve"> TNLA binding </w:t>
        </w:r>
        <w:r w:rsidR="00067793">
          <w:rPr>
            <w:rFonts w:eastAsia="等线"/>
            <w:lang w:val="en-US"/>
          </w:rPr>
          <w:t xml:space="preserve">is released </w:t>
        </w:r>
        <w:r w:rsidRPr="00117E8F">
          <w:rPr>
            <w:rFonts w:eastAsia="等线"/>
            <w:lang w:val="en-US"/>
          </w:rPr>
          <w:t>while keeping the affected UEs in CM-CONNECTED state and keeping the corresponding N3 interface.</w:t>
        </w:r>
        <w:r w:rsidR="000B5DB4">
          <w:rPr>
            <w:rFonts w:eastAsia="等线"/>
            <w:lang w:val="en-US"/>
          </w:rPr>
          <w:t xml:space="preserve"> </w:t>
        </w:r>
      </w:ins>
    </w:p>
    <w:p w:rsidR="00EB015D" w:rsidRDefault="00EB015D" w:rsidP="00E44203">
      <w:pPr>
        <w:pStyle w:val="B1"/>
        <w:ind w:left="0" w:firstLine="0"/>
        <w:rPr>
          <w:rFonts w:eastAsia="等线"/>
          <w:lang w:val="en-US"/>
        </w:rPr>
      </w:pPr>
    </w:p>
    <w:p w:rsidR="00537784" w:rsidRPr="00C179DB" w:rsidRDefault="00E80F3D" w:rsidP="00537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E80F3D">
        <w:rPr>
          <w:rFonts w:eastAsia="等线"/>
          <w:lang w:val="en-US"/>
        </w:rPr>
        <w:t xml:space="preserve"> </w:t>
      </w:r>
      <w:r w:rsidR="00537784"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37784"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p w:rsidR="00C179DB" w:rsidRPr="008B5034" w:rsidRDefault="00C179DB" w:rsidP="002A0A60">
      <w:pPr>
        <w:rPr>
          <w:lang w:val="en-US" w:eastAsia="zh-CN"/>
        </w:rPr>
      </w:pPr>
    </w:p>
    <w:sectPr w:rsidR="00C179DB" w:rsidRPr="008B5034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CAC" w:rsidRDefault="009C4CAC">
      <w:r>
        <w:separator/>
      </w:r>
    </w:p>
    <w:p w:rsidR="009C4CAC" w:rsidRDefault="009C4CAC"/>
  </w:endnote>
  <w:endnote w:type="continuationSeparator" w:id="0">
    <w:p w:rsidR="009C4CAC" w:rsidRDefault="009C4CAC">
      <w:r>
        <w:continuationSeparator/>
      </w:r>
    </w:p>
    <w:p w:rsidR="009C4CAC" w:rsidRDefault="009C4C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CAC" w:rsidRDefault="009C4CAC">
      <w:r>
        <w:separator/>
      </w:r>
    </w:p>
    <w:p w:rsidR="009C4CAC" w:rsidRDefault="009C4CAC"/>
  </w:footnote>
  <w:footnote w:type="continuationSeparator" w:id="0">
    <w:p w:rsidR="009C4CAC" w:rsidRDefault="009C4CAC">
      <w:r>
        <w:continuationSeparator/>
      </w:r>
    </w:p>
    <w:p w:rsidR="009C4CAC" w:rsidRDefault="009C4C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B7FB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B7FBD">
      <w:rPr>
        <w:rFonts w:ascii="Arial" w:hAnsi="Arial" w:cs="Arial"/>
        <w:b/>
        <w:bCs/>
        <w:sz w:val="18"/>
      </w:rPr>
      <w:fldChar w:fldCharType="separate"/>
    </w:r>
    <w:r w:rsidR="00F2465B">
      <w:rPr>
        <w:rFonts w:ascii="Arial" w:hAnsi="Arial" w:cs="Arial"/>
        <w:b/>
        <w:bCs/>
        <w:noProof/>
        <w:sz w:val="18"/>
      </w:rPr>
      <w:t>1</w:t>
    </w:r>
    <w:r w:rsidR="00EB7FBD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89734E3"/>
    <w:multiLevelType w:val="hybridMultilevel"/>
    <w:tmpl w:val="46A699E4"/>
    <w:lvl w:ilvl="0" w:tplc="8CC6F9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5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53994D7F"/>
    <w:multiLevelType w:val="hybridMultilevel"/>
    <w:tmpl w:val="8A8A4218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 w15:restartNumberingAfterBreak="0">
    <w:nsid w:val="5E5C3FF3"/>
    <w:multiLevelType w:val="hybridMultilevel"/>
    <w:tmpl w:val="2794D46A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0" w15:restartNumberingAfterBreak="0">
    <w:nsid w:val="73CE69BE"/>
    <w:multiLevelType w:val="hybridMultilevel"/>
    <w:tmpl w:val="B6BCF446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505023C"/>
    <w:multiLevelType w:val="hybridMultilevel"/>
    <w:tmpl w:val="ED522120"/>
    <w:lvl w:ilvl="0" w:tplc="8CC6F9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2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3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DC53424"/>
    <w:multiLevelType w:val="hybridMultilevel"/>
    <w:tmpl w:val="FA264E0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12"/>
  </w:num>
  <w:num w:numId="5">
    <w:abstractNumId w:val="37"/>
  </w:num>
  <w:num w:numId="6">
    <w:abstractNumId w:val="20"/>
  </w:num>
  <w:num w:numId="7">
    <w:abstractNumId w:val="19"/>
  </w:num>
  <w:num w:numId="8">
    <w:abstractNumId w:val="30"/>
  </w:num>
  <w:num w:numId="9">
    <w:abstractNumId w:val="29"/>
  </w:num>
  <w:num w:numId="10">
    <w:abstractNumId w:val="21"/>
  </w:num>
  <w:num w:numId="11">
    <w:abstractNumId w:val="18"/>
  </w:num>
  <w:num w:numId="12">
    <w:abstractNumId w:val="44"/>
  </w:num>
  <w:num w:numId="13">
    <w:abstractNumId w:val="33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1"/>
  </w:num>
  <w:num w:numId="27">
    <w:abstractNumId w:val="46"/>
  </w:num>
  <w:num w:numId="28">
    <w:abstractNumId w:val="17"/>
  </w:num>
  <w:num w:numId="29">
    <w:abstractNumId w:val="48"/>
  </w:num>
  <w:num w:numId="30">
    <w:abstractNumId w:val="15"/>
  </w:num>
  <w:num w:numId="31">
    <w:abstractNumId w:val="39"/>
  </w:num>
  <w:num w:numId="32">
    <w:abstractNumId w:val="36"/>
  </w:num>
  <w:num w:numId="33">
    <w:abstractNumId w:val="16"/>
  </w:num>
  <w:num w:numId="34">
    <w:abstractNumId w:val="42"/>
  </w:num>
  <w:num w:numId="35">
    <w:abstractNumId w:val="34"/>
  </w:num>
  <w:num w:numId="36">
    <w:abstractNumId w:val="43"/>
  </w:num>
  <w:num w:numId="37">
    <w:abstractNumId w:val="22"/>
  </w:num>
  <w:num w:numId="38">
    <w:abstractNumId w:val="24"/>
  </w:num>
  <w:num w:numId="39">
    <w:abstractNumId w:val="25"/>
  </w:num>
  <w:num w:numId="40">
    <w:abstractNumId w:val="27"/>
  </w:num>
  <w:num w:numId="41">
    <w:abstractNumId w:val="23"/>
  </w:num>
  <w:num w:numId="42">
    <w:abstractNumId w:val="45"/>
  </w:num>
  <w:num w:numId="43">
    <w:abstractNumId w:val="31"/>
  </w:num>
  <w:num w:numId="44">
    <w:abstractNumId w:val="13"/>
  </w:num>
  <w:num w:numId="45">
    <w:abstractNumId w:val="35"/>
  </w:num>
  <w:num w:numId="46">
    <w:abstractNumId w:val="38"/>
  </w:num>
  <w:num w:numId="47">
    <w:abstractNumId w:val="41"/>
  </w:num>
  <w:num w:numId="48">
    <w:abstractNumId w:val="40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7CBF"/>
    <w:rsid w:val="000104DE"/>
    <w:rsid w:val="00011CD6"/>
    <w:rsid w:val="00012119"/>
    <w:rsid w:val="00013A98"/>
    <w:rsid w:val="00013E05"/>
    <w:rsid w:val="000222BA"/>
    <w:rsid w:val="00025900"/>
    <w:rsid w:val="000333EC"/>
    <w:rsid w:val="000374E9"/>
    <w:rsid w:val="00046CF5"/>
    <w:rsid w:val="000523E9"/>
    <w:rsid w:val="0005325C"/>
    <w:rsid w:val="00054377"/>
    <w:rsid w:val="00055432"/>
    <w:rsid w:val="000560BA"/>
    <w:rsid w:val="0006117C"/>
    <w:rsid w:val="0006207C"/>
    <w:rsid w:val="00066C03"/>
    <w:rsid w:val="00067793"/>
    <w:rsid w:val="00072A8B"/>
    <w:rsid w:val="00072B12"/>
    <w:rsid w:val="00073D18"/>
    <w:rsid w:val="00077D47"/>
    <w:rsid w:val="000850FC"/>
    <w:rsid w:val="00087773"/>
    <w:rsid w:val="00087C8B"/>
    <w:rsid w:val="00091801"/>
    <w:rsid w:val="000919B7"/>
    <w:rsid w:val="00094211"/>
    <w:rsid w:val="00097EEA"/>
    <w:rsid w:val="000A3AC9"/>
    <w:rsid w:val="000A5410"/>
    <w:rsid w:val="000A716F"/>
    <w:rsid w:val="000B2621"/>
    <w:rsid w:val="000B42DE"/>
    <w:rsid w:val="000B5DB4"/>
    <w:rsid w:val="000B75BA"/>
    <w:rsid w:val="000C350D"/>
    <w:rsid w:val="000C4072"/>
    <w:rsid w:val="000C4C06"/>
    <w:rsid w:val="000D323A"/>
    <w:rsid w:val="000D45A3"/>
    <w:rsid w:val="000E5264"/>
    <w:rsid w:val="000E53A4"/>
    <w:rsid w:val="000F0F1E"/>
    <w:rsid w:val="00100FBB"/>
    <w:rsid w:val="001014AB"/>
    <w:rsid w:val="00103482"/>
    <w:rsid w:val="00104C3C"/>
    <w:rsid w:val="00105E82"/>
    <w:rsid w:val="00106A4A"/>
    <w:rsid w:val="00110888"/>
    <w:rsid w:val="00117E8F"/>
    <w:rsid w:val="0012114C"/>
    <w:rsid w:val="001277FD"/>
    <w:rsid w:val="00131CFA"/>
    <w:rsid w:val="0013204E"/>
    <w:rsid w:val="00132861"/>
    <w:rsid w:val="00135BB4"/>
    <w:rsid w:val="001461D4"/>
    <w:rsid w:val="00151D79"/>
    <w:rsid w:val="00160D5C"/>
    <w:rsid w:val="001614AD"/>
    <w:rsid w:val="001649CC"/>
    <w:rsid w:val="00167A94"/>
    <w:rsid w:val="00170007"/>
    <w:rsid w:val="00170785"/>
    <w:rsid w:val="00180EC1"/>
    <w:rsid w:val="0018294E"/>
    <w:rsid w:val="00183B58"/>
    <w:rsid w:val="001846D8"/>
    <w:rsid w:val="0018486F"/>
    <w:rsid w:val="001861F2"/>
    <w:rsid w:val="00186D46"/>
    <w:rsid w:val="00192916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E17F1"/>
    <w:rsid w:val="001E5509"/>
    <w:rsid w:val="001F1301"/>
    <w:rsid w:val="001F2E4F"/>
    <w:rsid w:val="001F76A3"/>
    <w:rsid w:val="00203075"/>
    <w:rsid w:val="00210A24"/>
    <w:rsid w:val="00210A4E"/>
    <w:rsid w:val="00216BE9"/>
    <w:rsid w:val="002177BE"/>
    <w:rsid w:val="00222110"/>
    <w:rsid w:val="00222DE6"/>
    <w:rsid w:val="00225F65"/>
    <w:rsid w:val="00226A54"/>
    <w:rsid w:val="00226ED6"/>
    <w:rsid w:val="00230B27"/>
    <w:rsid w:val="002321F8"/>
    <w:rsid w:val="0023741D"/>
    <w:rsid w:val="002446D6"/>
    <w:rsid w:val="002472B8"/>
    <w:rsid w:val="00250E12"/>
    <w:rsid w:val="00252FCA"/>
    <w:rsid w:val="0025443C"/>
    <w:rsid w:val="00256068"/>
    <w:rsid w:val="00261198"/>
    <w:rsid w:val="00275027"/>
    <w:rsid w:val="00275062"/>
    <w:rsid w:val="00276563"/>
    <w:rsid w:val="00280BF0"/>
    <w:rsid w:val="002834F8"/>
    <w:rsid w:val="00287EF5"/>
    <w:rsid w:val="002953A3"/>
    <w:rsid w:val="002A0A60"/>
    <w:rsid w:val="002A11B1"/>
    <w:rsid w:val="002A3DEE"/>
    <w:rsid w:val="002A480E"/>
    <w:rsid w:val="002A6316"/>
    <w:rsid w:val="002B61E8"/>
    <w:rsid w:val="002C097E"/>
    <w:rsid w:val="002C2B66"/>
    <w:rsid w:val="002C2CCE"/>
    <w:rsid w:val="002C3C97"/>
    <w:rsid w:val="002C6572"/>
    <w:rsid w:val="002D0297"/>
    <w:rsid w:val="002D067B"/>
    <w:rsid w:val="002D27E3"/>
    <w:rsid w:val="002D2EE2"/>
    <w:rsid w:val="002D3362"/>
    <w:rsid w:val="002D52F7"/>
    <w:rsid w:val="002D7934"/>
    <w:rsid w:val="002E03CC"/>
    <w:rsid w:val="002E2639"/>
    <w:rsid w:val="002E427F"/>
    <w:rsid w:val="002F147D"/>
    <w:rsid w:val="002F29A2"/>
    <w:rsid w:val="002F3747"/>
    <w:rsid w:val="002F6FD6"/>
    <w:rsid w:val="002F77AD"/>
    <w:rsid w:val="003004DD"/>
    <w:rsid w:val="00301A26"/>
    <w:rsid w:val="003043D3"/>
    <w:rsid w:val="00312932"/>
    <w:rsid w:val="00316663"/>
    <w:rsid w:val="003225F5"/>
    <w:rsid w:val="003257D2"/>
    <w:rsid w:val="00325F20"/>
    <w:rsid w:val="0032770E"/>
    <w:rsid w:val="0033074C"/>
    <w:rsid w:val="00330C3E"/>
    <w:rsid w:val="00331DF1"/>
    <w:rsid w:val="00332B7C"/>
    <w:rsid w:val="0033588A"/>
    <w:rsid w:val="00335E89"/>
    <w:rsid w:val="00336BA2"/>
    <w:rsid w:val="00340ADD"/>
    <w:rsid w:val="00341B5D"/>
    <w:rsid w:val="003423C4"/>
    <w:rsid w:val="00342736"/>
    <w:rsid w:val="003443D9"/>
    <w:rsid w:val="00345541"/>
    <w:rsid w:val="00346C62"/>
    <w:rsid w:val="00353869"/>
    <w:rsid w:val="00354D22"/>
    <w:rsid w:val="003553E9"/>
    <w:rsid w:val="00357380"/>
    <w:rsid w:val="003730BC"/>
    <w:rsid w:val="003754FC"/>
    <w:rsid w:val="0038385D"/>
    <w:rsid w:val="00385039"/>
    <w:rsid w:val="00385EA1"/>
    <w:rsid w:val="00393862"/>
    <w:rsid w:val="00393D0A"/>
    <w:rsid w:val="003A3DE1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D51FD"/>
    <w:rsid w:val="003E0631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1748"/>
    <w:rsid w:val="00401B73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31FDB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76A6"/>
    <w:rsid w:val="004F7E7F"/>
    <w:rsid w:val="00502B81"/>
    <w:rsid w:val="0051464E"/>
    <w:rsid w:val="0051529A"/>
    <w:rsid w:val="00517646"/>
    <w:rsid w:val="0051790C"/>
    <w:rsid w:val="005250A2"/>
    <w:rsid w:val="00530729"/>
    <w:rsid w:val="0053238C"/>
    <w:rsid w:val="005326B5"/>
    <w:rsid w:val="0053289E"/>
    <w:rsid w:val="00536D59"/>
    <w:rsid w:val="00537409"/>
    <w:rsid w:val="00537784"/>
    <w:rsid w:val="005474F8"/>
    <w:rsid w:val="005509C5"/>
    <w:rsid w:val="00550F6B"/>
    <w:rsid w:val="00552DF6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336D"/>
    <w:rsid w:val="00594C15"/>
    <w:rsid w:val="005A06FE"/>
    <w:rsid w:val="005A15AC"/>
    <w:rsid w:val="005A229C"/>
    <w:rsid w:val="005A4A04"/>
    <w:rsid w:val="005A74D7"/>
    <w:rsid w:val="005B2C9D"/>
    <w:rsid w:val="005B4E39"/>
    <w:rsid w:val="005C1663"/>
    <w:rsid w:val="005C1814"/>
    <w:rsid w:val="005C2489"/>
    <w:rsid w:val="005C48DA"/>
    <w:rsid w:val="005C58E5"/>
    <w:rsid w:val="005C7609"/>
    <w:rsid w:val="005D265F"/>
    <w:rsid w:val="005D2AA1"/>
    <w:rsid w:val="005D478E"/>
    <w:rsid w:val="005E2C40"/>
    <w:rsid w:val="005E44C2"/>
    <w:rsid w:val="005E63A2"/>
    <w:rsid w:val="005F280C"/>
    <w:rsid w:val="006030F1"/>
    <w:rsid w:val="006041C9"/>
    <w:rsid w:val="006044BF"/>
    <w:rsid w:val="00623A57"/>
    <w:rsid w:val="006242E8"/>
    <w:rsid w:val="00624501"/>
    <w:rsid w:val="00630361"/>
    <w:rsid w:val="00630F02"/>
    <w:rsid w:val="006326B5"/>
    <w:rsid w:val="00632B52"/>
    <w:rsid w:val="006365C3"/>
    <w:rsid w:val="006369B1"/>
    <w:rsid w:val="00636C3E"/>
    <w:rsid w:val="00642364"/>
    <w:rsid w:val="00643319"/>
    <w:rsid w:val="006519FE"/>
    <w:rsid w:val="006535C5"/>
    <w:rsid w:val="006536D6"/>
    <w:rsid w:val="00653F38"/>
    <w:rsid w:val="006550B9"/>
    <w:rsid w:val="00660504"/>
    <w:rsid w:val="006612B2"/>
    <w:rsid w:val="00662A0B"/>
    <w:rsid w:val="00665C0C"/>
    <w:rsid w:val="006709A6"/>
    <w:rsid w:val="00670E70"/>
    <w:rsid w:val="006712A7"/>
    <w:rsid w:val="006771AC"/>
    <w:rsid w:val="00681534"/>
    <w:rsid w:val="00683031"/>
    <w:rsid w:val="00685BE8"/>
    <w:rsid w:val="00685ECC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570"/>
    <w:rsid w:val="006C21E1"/>
    <w:rsid w:val="006C6244"/>
    <w:rsid w:val="006C654A"/>
    <w:rsid w:val="006D3184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10EF"/>
    <w:rsid w:val="006F4579"/>
    <w:rsid w:val="006F6893"/>
    <w:rsid w:val="006F6B6A"/>
    <w:rsid w:val="007040FC"/>
    <w:rsid w:val="00704480"/>
    <w:rsid w:val="00707CD5"/>
    <w:rsid w:val="00720ADC"/>
    <w:rsid w:val="00720ED4"/>
    <w:rsid w:val="00721E20"/>
    <w:rsid w:val="007310DF"/>
    <w:rsid w:val="0073482C"/>
    <w:rsid w:val="00740523"/>
    <w:rsid w:val="007409B9"/>
    <w:rsid w:val="00743F06"/>
    <w:rsid w:val="00746DBC"/>
    <w:rsid w:val="00750EC5"/>
    <w:rsid w:val="00752CC0"/>
    <w:rsid w:val="00752DB7"/>
    <w:rsid w:val="00756A99"/>
    <w:rsid w:val="007621D9"/>
    <w:rsid w:val="00762E56"/>
    <w:rsid w:val="00763228"/>
    <w:rsid w:val="007646FA"/>
    <w:rsid w:val="00765D73"/>
    <w:rsid w:val="0077472C"/>
    <w:rsid w:val="007756E4"/>
    <w:rsid w:val="00776587"/>
    <w:rsid w:val="00782602"/>
    <w:rsid w:val="007837D6"/>
    <w:rsid w:val="00783C05"/>
    <w:rsid w:val="00784769"/>
    <w:rsid w:val="007854CD"/>
    <w:rsid w:val="0079042B"/>
    <w:rsid w:val="00792996"/>
    <w:rsid w:val="00792BE8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1560"/>
    <w:rsid w:val="007D09D8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3C2A"/>
    <w:rsid w:val="00825443"/>
    <w:rsid w:val="008279EF"/>
    <w:rsid w:val="0083027D"/>
    <w:rsid w:val="0084059E"/>
    <w:rsid w:val="0084293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4CFA"/>
    <w:rsid w:val="00886B40"/>
    <w:rsid w:val="008922C0"/>
    <w:rsid w:val="0089532B"/>
    <w:rsid w:val="00896618"/>
    <w:rsid w:val="008973EA"/>
    <w:rsid w:val="008A1065"/>
    <w:rsid w:val="008A1F25"/>
    <w:rsid w:val="008A2F23"/>
    <w:rsid w:val="008A5D28"/>
    <w:rsid w:val="008B4B4E"/>
    <w:rsid w:val="008B5034"/>
    <w:rsid w:val="008B590E"/>
    <w:rsid w:val="008B7164"/>
    <w:rsid w:val="008B747D"/>
    <w:rsid w:val="008C37B7"/>
    <w:rsid w:val="008C5E40"/>
    <w:rsid w:val="008C731B"/>
    <w:rsid w:val="008C7392"/>
    <w:rsid w:val="008D10CA"/>
    <w:rsid w:val="008D34F8"/>
    <w:rsid w:val="008E20C9"/>
    <w:rsid w:val="008E36C0"/>
    <w:rsid w:val="008E5871"/>
    <w:rsid w:val="008F0D5E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CC5"/>
    <w:rsid w:val="009323F3"/>
    <w:rsid w:val="00933646"/>
    <w:rsid w:val="0093534B"/>
    <w:rsid w:val="0093584E"/>
    <w:rsid w:val="009407F9"/>
    <w:rsid w:val="0094590A"/>
    <w:rsid w:val="00945A73"/>
    <w:rsid w:val="00946F93"/>
    <w:rsid w:val="009519C2"/>
    <w:rsid w:val="00952B50"/>
    <w:rsid w:val="009557EE"/>
    <w:rsid w:val="00960604"/>
    <w:rsid w:val="00960802"/>
    <w:rsid w:val="00962400"/>
    <w:rsid w:val="009709E6"/>
    <w:rsid w:val="00971500"/>
    <w:rsid w:val="00971C4D"/>
    <w:rsid w:val="0097379E"/>
    <w:rsid w:val="009756B8"/>
    <w:rsid w:val="00975A3D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5F1"/>
    <w:rsid w:val="009B7639"/>
    <w:rsid w:val="009B773F"/>
    <w:rsid w:val="009C2CEF"/>
    <w:rsid w:val="009C4CAC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5534"/>
    <w:rsid w:val="009F68C4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8A0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5201"/>
    <w:rsid w:val="00A770FA"/>
    <w:rsid w:val="00A77BCE"/>
    <w:rsid w:val="00A83478"/>
    <w:rsid w:val="00A8367C"/>
    <w:rsid w:val="00A901BB"/>
    <w:rsid w:val="00A90CC9"/>
    <w:rsid w:val="00A95A29"/>
    <w:rsid w:val="00A967C1"/>
    <w:rsid w:val="00AA344E"/>
    <w:rsid w:val="00AA7D20"/>
    <w:rsid w:val="00AB37CF"/>
    <w:rsid w:val="00AB5FEF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0B96"/>
    <w:rsid w:val="00AE1051"/>
    <w:rsid w:val="00AE3EFF"/>
    <w:rsid w:val="00AE4D21"/>
    <w:rsid w:val="00AE5DFB"/>
    <w:rsid w:val="00AF093A"/>
    <w:rsid w:val="00AF0C3D"/>
    <w:rsid w:val="00AF6554"/>
    <w:rsid w:val="00AF6C50"/>
    <w:rsid w:val="00AF71BB"/>
    <w:rsid w:val="00AF7EDC"/>
    <w:rsid w:val="00B0039A"/>
    <w:rsid w:val="00B02DD8"/>
    <w:rsid w:val="00B0744A"/>
    <w:rsid w:val="00B15A4E"/>
    <w:rsid w:val="00B16551"/>
    <w:rsid w:val="00B20060"/>
    <w:rsid w:val="00B27032"/>
    <w:rsid w:val="00B27621"/>
    <w:rsid w:val="00B336CC"/>
    <w:rsid w:val="00B33FF9"/>
    <w:rsid w:val="00B3443C"/>
    <w:rsid w:val="00B36732"/>
    <w:rsid w:val="00B3724E"/>
    <w:rsid w:val="00B37F9B"/>
    <w:rsid w:val="00B40A2B"/>
    <w:rsid w:val="00B42C3B"/>
    <w:rsid w:val="00B4381B"/>
    <w:rsid w:val="00B43AA2"/>
    <w:rsid w:val="00B45000"/>
    <w:rsid w:val="00B508D2"/>
    <w:rsid w:val="00B508D8"/>
    <w:rsid w:val="00B521CB"/>
    <w:rsid w:val="00B53CBA"/>
    <w:rsid w:val="00B53F03"/>
    <w:rsid w:val="00B54A84"/>
    <w:rsid w:val="00B5538F"/>
    <w:rsid w:val="00B55F4B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ED"/>
    <w:rsid w:val="00B92DB1"/>
    <w:rsid w:val="00B964EC"/>
    <w:rsid w:val="00BA23A1"/>
    <w:rsid w:val="00BA4B3E"/>
    <w:rsid w:val="00BA651C"/>
    <w:rsid w:val="00BB0011"/>
    <w:rsid w:val="00BB2BC2"/>
    <w:rsid w:val="00BB39FC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BF75A3"/>
    <w:rsid w:val="00C0015D"/>
    <w:rsid w:val="00C00DD0"/>
    <w:rsid w:val="00C04811"/>
    <w:rsid w:val="00C05DA4"/>
    <w:rsid w:val="00C05EEB"/>
    <w:rsid w:val="00C179DB"/>
    <w:rsid w:val="00C22699"/>
    <w:rsid w:val="00C22C18"/>
    <w:rsid w:val="00C2495A"/>
    <w:rsid w:val="00C26CAB"/>
    <w:rsid w:val="00C278CA"/>
    <w:rsid w:val="00C307DA"/>
    <w:rsid w:val="00C30DC8"/>
    <w:rsid w:val="00C3295E"/>
    <w:rsid w:val="00C33685"/>
    <w:rsid w:val="00C37E84"/>
    <w:rsid w:val="00C46D52"/>
    <w:rsid w:val="00C46E10"/>
    <w:rsid w:val="00C47B70"/>
    <w:rsid w:val="00C52F26"/>
    <w:rsid w:val="00C5516D"/>
    <w:rsid w:val="00C55177"/>
    <w:rsid w:val="00C563D8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4101"/>
    <w:rsid w:val="00C84180"/>
    <w:rsid w:val="00C858F0"/>
    <w:rsid w:val="00C86198"/>
    <w:rsid w:val="00C86E8A"/>
    <w:rsid w:val="00C923E8"/>
    <w:rsid w:val="00C93600"/>
    <w:rsid w:val="00C941A6"/>
    <w:rsid w:val="00C948A3"/>
    <w:rsid w:val="00C96445"/>
    <w:rsid w:val="00CA7040"/>
    <w:rsid w:val="00CB12BE"/>
    <w:rsid w:val="00CB2C19"/>
    <w:rsid w:val="00CB2C7D"/>
    <w:rsid w:val="00CC50C4"/>
    <w:rsid w:val="00CC5766"/>
    <w:rsid w:val="00CD21E5"/>
    <w:rsid w:val="00CD348F"/>
    <w:rsid w:val="00CE2E68"/>
    <w:rsid w:val="00CE6331"/>
    <w:rsid w:val="00CF050B"/>
    <w:rsid w:val="00CF0907"/>
    <w:rsid w:val="00CF0D74"/>
    <w:rsid w:val="00CF14AA"/>
    <w:rsid w:val="00CF1AE5"/>
    <w:rsid w:val="00CF538B"/>
    <w:rsid w:val="00D03159"/>
    <w:rsid w:val="00D06DEF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0A5D"/>
    <w:rsid w:val="00D424F3"/>
    <w:rsid w:val="00D5081E"/>
    <w:rsid w:val="00D521A0"/>
    <w:rsid w:val="00D52D19"/>
    <w:rsid w:val="00D63E1C"/>
    <w:rsid w:val="00D64F47"/>
    <w:rsid w:val="00D6687F"/>
    <w:rsid w:val="00D66ED2"/>
    <w:rsid w:val="00D67943"/>
    <w:rsid w:val="00D705E5"/>
    <w:rsid w:val="00D707CD"/>
    <w:rsid w:val="00D83783"/>
    <w:rsid w:val="00D850FF"/>
    <w:rsid w:val="00D8774A"/>
    <w:rsid w:val="00D91AFE"/>
    <w:rsid w:val="00D91B40"/>
    <w:rsid w:val="00D91CD1"/>
    <w:rsid w:val="00D91F37"/>
    <w:rsid w:val="00D92878"/>
    <w:rsid w:val="00D9768C"/>
    <w:rsid w:val="00DA0D58"/>
    <w:rsid w:val="00DA46A6"/>
    <w:rsid w:val="00DA5535"/>
    <w:rsid w:val="00DB05E2"/>
    <w:rsid w:val="00DB1F0C"/>
    <w:rsid w:val="00DB390F"/>
    <w:rsid w:val="00DB6B32"/>
    <w:rsid w:val="00DC37F6"/>
    <w:rsid w:val="00DC3C7D"/>
    <w:rsid w:val="00DD094E"/>
    <w:rsid w:val="00DD2D45"/>
    <w:rsid w:val="00DD30CD"/>
    <w:rsid w:val="00DD3704"/>
    <w:rsid w:val="00DD4F0A"/>
    <w:rsid w:val="00DD7403"/>
    <w:rsid w:val="00DD7E48"/>
    <w:rsid w:val="00DE29FF"/>
    <w:rsid w:val="00DE2C91"/>
    <w:rsid w:val="00DE3D52"/>
    <w:rsid w:val="00DE46D4"/>
    <w:rsid w:val="00DE58CC"/>
    <w:rsid w:val="00DF0B77"/>
    <w:rsid w:val="00DF0C6D"/>
    <w:rsid w:val="00DF30E1"/>
    <w:rsid w:val="00DF7FB6"/>
    <w:rsid w:val="00E02325"/>
    <w:rsid w:val="00E03567"/>
    <w:rsid w:val="00E03EBF"/>
    <w:rsid w:val="00E048BB"/>
    <w:rsid w:val="00E05B3A"/>
    <w:rsid w:val="00E05B65"/>
    <w:rsid w:val="00E062B7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44203"/>
    <w:rsid w:val="00E564EB"/>
    <w:rsid w:val="00E606E2"/>
    <w:rsid w:val="00E6609F"/>
    <w:rsid w:val="00E67749"/>
    <w:rsid w:val="00E67848"/>
    <w:rsid w:val="00E7064A"/>
    <w:rsid w:val="00E75E1E"/>
    <w:rsid w:val="00E76E05"/>
    <w:rsid w:val="00E80F3D"/>
    <w:rsid w:val="00E8170D"/>
    <w:rsid w:val="00E81779"/>
    <w:rsid w:val="00E85C37"/>
    <w:rsid w:val="00E86133"/>
    <w:rsid w:val="00E865C4"/>
    <w:rsid w:val="00E923AF"/>
    <w:rsid w:val="00E94EF5"/>
    <w:rsid w:val="00E96479"/>
    <w:rsid w:val="00E975ED"/>
    <w:rsid w:val="00EA1479"/>
    <w:rsid w:val="00EA299C"/>
    <w:rsid w:val="00EA5E47"/>
    <w:rsid w:val="00EA7D97"/>
    <w:rsid w:val="00EB015D"/>
    <w:rsid w:val="00EB1B38"/>
    <w:rsid w:val="00EB7FBD"/>
    <w:rsid w:val="00EC03C8"/>
    <w:rsid w:val="00EC2363"/>
    <w:rsid w:val="00ED2D37"/>
    <w:rsid w:val="00EE3B2E"/>
    <w:rsid w:val="00EE724A"/>
    <w:rsid w:val="00EF0401"/>
    <w:rsid w:val="00EF547D"/>
    <w:rsid w:val="00EF6575"/>
    <w:rsid w:val="00F01541"/>
    <w:rsid w:val="00F02147"/>
    <w:rsid w:val="00F05241"/>
    <w:rsid w:val="00F05DD6"/>
    <w:rsid w:val="00F1059C"/>
    <w:rsid w:val="00F1149B"/>
    <w:rsid w:val="00F169D2"/>
    <w:rsid w:val="00F21C9A"/>
    <w:rsid w:val="00F23137"/>
    <w:rsid w:val="00F2465B"/>
    <w:rsid w:val="00F2571C"/>
    <w:rsid w:val="00F30321"/>
    <w:rsid w:val="00F3081D"/>
    <w:rsid w:val="00F30CAC"/>
    <w:rsid w:val="00F317BD"/>
    <w:rsid w:val="00F32C8E"/>
    <w:rsid w:val="00F3348B"/>
    <w:rsid w:val="00F34057"/>
    <w:rsid w:val="00F35CE5"/>
    <w:rsid w:val="00F35E30"/>
    <w:rsid w:val="00F41C0D"/>
    <w:rsid w:val="00F45FC3"/>
    <w:rsid w:val="00F50D47"/>
    <w:rsid w:val="00F562F9"/>
    <w:rsid w:val="00F6041B"/>
    <w:rsid w:val="00F631AD"/>
    <w:rsid w:val="00F65388"/>
    <w:rsid w:val="00F66752"/>
    <w:rsid w:val="00F66934"/>
    <w:rsid w:val="00F74191"/>
    <w:rsid w:val="00F814DA"/>
    <w:rsid w:val="00F81F16"/>
    <w:rsid w:val="00F83C71"/>
    <w:rsid w:val="00F8437F"/>
    <w:rsid w:val="00F85A44"/>
    <w:rsid w:val="00F9126D"/>
    <w:rsid w:val="00F91F03"/>
    <w:rsid w:val="00F94148"/>
    <w:rsid w:val="00F94209"/>
    <w:rsid w:val="00FA10C9"/>
    <w:rsid w:val="00FA17CC"/>
    <w:rsid w:val="00FA23D2"/>
    <w:rsid w:val="00FA3A2C"/>
    <w:rsid w:val="00FA5F85"/>
    <w:rsid w:val="00FC08D3"/>
    <w:rsid w:val="00FC137A"/>
    <w:rsid w:val="00FC4297"/>
    <w:rsid w:val="00FD48B6"/>
    <w:rsid w:val="00FE0234"/>
    <w:rsid w:val="00FE1D26"/>
    <w:rsid w:val="00FE4325"/>
    <w:rsid w:val="00FE4807"/>
    <w:rsid w:val="00FE6993"/>
    <w:rsid w:val="00FE6C3F"/>
    <w:rsid w:val="00FE758F"/>
    <w:rsid w:val="00FE7CFF"/>
    <w:rsid w:val="00FF0119"/>
    <w:rsid w:val="00FF12D7"/>
    <w:rsid w:val="00FF2D65"/>
    <w:rsid w:val="00FF55A1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1C3A438-36E8-4800-99F6-03099AEDB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2D0BC-0DBD-458D-AAA9-3B6865370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Zhufenqin</cp:lastModifiedBy>
  <cp:revision>2</cp:revision>
  <dcterms:created xsi:type="dcterms:W3CDTF">2017-10-17T13:47:00Z</dcterms:created>
  <dcterms:modified xsi:type="dcterms:W3CDTF">2017-10-17T13:47:00Z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1508247776</vt:lpwstr>
  </property>
  <property fmtid="{D5CDD505-2E9C-101B-9397-08002B2CF9AE}" pid="6" name="_2015_ms_pID_725343">
    <vt:lpwstr>(2)iLRXl89puPzuyQ/SP6O+OnzhyV50E31RMf3q/ZKBpN0U2Co3jYupWhZHK5OWHbUa6YzD1fte
P53b5NP7TzKbvfPaDqDZXHGcCS43AF3vRh7vKFlTYcMMppY6WnQ0Gz4mtjphoAs4sidE+Qmu
JyyYIjuRCh0DuxsowZhdSdWAlukz5Ht9BA4h1O4zWLs+P89z+HNGRQtRFISTAZKL/229DE2g
PdJHtt0TogtsP3tKXO</vt:lpwstr>
  </property>
  <property fmtid="{D5CDD505-2E9C-101B-9397-08002B2CF9AE}" pid="7" name="_2015_ms_pID_7253431">
    <vt:lpwstr>ero38/r0hUmY1qSn8c7LVOn4qwckvyOIDncwJcYaFdNoyL5Bq1ZASM
uD02CYW2A0giKIAdXJz1TqGvg80OZcR/KRyp9+AJ2smTruwdAV5v1VqtE91kwmVhTP4cSIH7
YoAkk4p7gfEz3nqXeWQwWfmFdVZm2FR0ymtWSYgv3WvvNXCz5ini6sNbZm0dVHEgxOc1b/3L
OPDxkPb4wPc3cM7l</vt:lpwstr>
  </property>
</Properties>
</file>